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59BFDF6D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D15C23" w:rsidRPr="00D15C23">
        <w:rPr>
          <w:rFonts w:ascii="Arial" w:hAnsi="Arial" w:cs="Arial"/>
          <w:b/>
          <w:bCs/>
          <w:noProof/>
          <w:sz w:val="24"/>
          <w:szCs w:val="24"/>
        </w:rPr>
        <w:t>S2-220</w:t>
      </w:r>
      <w:bookmarkStart w:id="0" w:name="_GoBack"/>
      <w:bookmarkEnd w:id="0"/>
      <w:r w:rsidR="00D15C23" w:rsidRPr="00D15C23">
        <w:rPr>
          <w:rFonts w:ascii="Arial" w:hAnsi="Arial" w:cs="Arial"/>
          <w:b/>
          <w:bCs/>
          <w:noProof/>
          <w:sz w:val="24"/>
          <w:szCs w:val="24"/>
        </w:rPr>
        <w:t>6909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744C7ECB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210A">
        <w:rPr>
          <w:rFonts w:ascii="Arial" w:hAnsi="Arial" w:cs="Arial"/>
          <w:b/>
        </w:rPr>
        <w:t xml:space="preserve">evaluation </w:t>
      </w:r>
      <w:r w:rsidR="00E437B1">
        <w:rPr>
          <w:rFonts w:ascii="Arial" w:hAnsi="Arial" w:cs="Arial"/>
          <w:b/>
        </w:rPr>
        <w:t>for key issue#</w:t>
      </w:r>
      <w:r w:rsidR="00AE7C6C">
        <w:rPr>
          <w:rFonts w:ascii="Arial" w:hAnsi="Arial" w:cs="Arial"/>
          <w:b/>
        </w:rPr>
        <w:t>5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689D18AC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E7C6C">
        <w:rPr>
          <w:rFonts w:ascii="Arial" w:hAnsi="Arial" w:cs="Arial"/>
          <w:b/>
        </w:rPr>
        <w:t>26</w:t>
      </w:r>
    </w:p>
    <w:p w14:paraId="373E1A57" w14:textId="75C870AF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624C9" w:rsidRPr="00AD3701">
        <w:rPr>
          <w:rFonts w:ascii="Arial" w:hAnsi="Arial" w:cs="Arial"/>
          <w:b/>
        </w:rPr>
        <w:t>FS_5G_ProSe_Ph2</w:t>
      </w:r>
      <w:r w:rsidR="004624C9">
        <w:rPr>
          <w:rFonts w:ascii="Arial" w:hAnsi="Arial" w:cs="Arial"/>
          <w:b/>
        </w:rPr>
        <w:t>/Rel-18</w:t>
      </w:r>
    </w:p>
    <w:p w14:paraId="57BC912E" w14:textId="29C57D42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001367">
        <w:rPr>
          <w:rFonts w:ascii="Arial" w:hAnsi="Arial" w:cs="Arial"/>
          <w:i/>
        </w:rPr>
        <w:t xml:space="preserve">the evaluation for </w:t>
      </w:r>
      <w:r w:rsidR="00AE7C6C">
        <w:rPr>
          <w:rFonts w:ascii="Arial" w:hAnsi="Arial" w:cs="Arial"/>
          <w:i/>
        </w:rPr>
        <w:t>key issue #5</w:t>
      </w:r>
      <w:r w:rsidR="00E962D6">
        <w:rPr>
          <w:rFonts w:ascii="Arial" w:hAnsi="Arial" w:cs="Arial"/>
          <w:i/>
        </w:rPr>
        <w:t xml:space="preserve">. 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4B962C09" w14:textId="77777777" w:rsidR="00801663" w:rsidRPr="00A97959" w:rsidRDefault="00801663" w:rsidP="00801663">
      <w:pPr>
        <w:pStyle w:val="1"/>
      </w:pPr>
      <w:bookmarkStart w:id="3" w:name="_Toc16839388"/>
      <w:bookmarkStart w:id="4" w:name="_Toc21087547"/>
      <w:bookmarkStart w:id="5" w:name="_Toc23326080"/>
      <w:bookmarkStart w:id="6" w:name="_Toc25934686"/>
      <w:bookmarkStart w:id="7" w:name="_Toc26337066"/>
      <w:bookmarkStart w:id="8" w:name="_Toc31114363"/>
      <w:bookmarkStart w:id="9" w:name="_Toc43392851"/>
      <w:bookmarkStart w:id="10" w:name="_Toc43475650"/>
      <w:bookmarkStart w:id="11" w:name="_Toc50559367"/>
      <w:bookmarkStart w:id="12" w:name="_Toc54940734"/>
      <w:bookmarkStart w:id="13" w:name="_Toc54952449"/>
      <w:bookmarkStart w:id="14" w:name="_Toc57233901"/>
      <w:bookmarkStart w:id="15" w:name="_Toc68069211"/>
      <w:bookmarkStart w:id="16" w:name="_Toc104308081"/>
      <w:bookmarkStart w:id="17" w:name="_Toc16839376"/>
      <w:bookmarkStart w:id="18" w:name="_Toc19722242"/>
      <w:r w:rsidRPr="00A97959">
        <w:t>7</w:t>
      </w:r>
      <w:r w:rsidRPr="00A97959"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24334E" w14:textId="77777777" w:rsidR="00801663" w:rsidRDefault="00801663" w:rsidP="00801663">
      <w:pPr>
        <w:pStyle w:val="EditorsNote"/>
        <w:rPr>
          <w:lang w:eastAsia="x-none"/>
        </w:rPr>
      </w:pPr>
      <w:r>
        <w:t>Editor's note:</w:t>
      </w:r>
      <w:r>
        <w:tab/>
        <w:t>This clause</w:t>
      </w:r>
      <w:r>
        <w:rPr>
          <w:lang w:val="en-US"/>
        </w:rPr>
        <w:t xml:space="preserve"> </w:t>
      </w:r>
      <w:r>
        <w:t>provides an evaluation of the solutions.</w:t>
      </w:r>
    </w:p>
    <w:p w14:paraId="561857BC" w14:textId="5BDC4F71" w:rsidR="00794E9D" w:rsidRPr="00801663" w:rsidRDefault="00801663" w:rsidP="00801663">
      <w:pPr>
        <w:pStyle w:val="2"/>
        <w:rPr>
          <w:lang w:eastAsia="zh-CN"/>
        </w:rPr>
      </w:pPr>
      <w:ins w:id="19" w:author="XM1" w:date="2022-08-10T21:2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.3 </w:t>
        </w:r>
      </w:ins>
      <w:ins w:id="20" w:author="XM1" w:date="2022-08-10T21:24:00Z">
        <w:r>
          <w:rPr>
            <w:lang w:eastAsia="zh-CN"/>
          </w:rPr>
          <w:t>Evaluation for KI#</w:t>
        </w:r>
      </w:ins>
      <w:ins w:id="21" w:author="XM1" w:date="2022-08-11T01:50:00Z">
        <w:r w:rsidR="00AE7C6C">
          <w:rPr>
            <w:lang w:eastAsia="zh-CN"/>
          </w:rPr>
          <w:t>5</w:t>
        </w:r>
      </w:ins>
      <w:ins w:id="22" w:author="XM1" w:date="2022-08-10T21:24:00Z">
        <w:r>
          <w:rPr>
            <w:lang w:eastAsia="zh-CN"/>
          </w:rPr>
          <w:t xml:space="preserve"> </w:t>
        </w:r>
      </w:ins>
      <w:ins w:id="23" w:author="XM1" w:date="2022-08-11T01:50:00Z">
        <w:r w:rsidR="00AE7C6C">
          <w:rPr>
            <w:rFonts w:hint="eastAsia"/>
            <w:lang w:eastAsia="zh-CN"/>
          </w:rPr>
          <w:t>Support of m</w:t>
        </w:r>
        <w:r w:rsidR="00AE7C6C" w:rsidRPr="00E532A7">
          <w:rPr>
            <w:lang w:eastAsia="ko-KR"/>
          </w:rPr>
          <w:t xml:space="preserve">ulti-path transmission </w:t>
        </w:r>
        <w:r w:rsidR="00AE7C6C">
          <w:rPr>
            <w:rFonts w:hint="eastAsia"/>
            <w:lang w:eastAsia="zh-CN"/>
          </w:rPr>
          <w:t>for</w:t>
        </w:r>
        <w:r w:rsidR="00AE7C6C" w:rsidRPr="00E532A7">
          <w:rPr>
            <w:lang w:eastAsia="ko-KR"/>
          </w:rPr>
          <w:t xml:space="preserve"> </w:t>
        </w:r>
        <w:r w:rsidR="00AE7C6C">
          <w:rPr>
            <w:rFonts w:hint="eastAsia"/>
            <w:lang w:eastAsia="zh-CN"/>
          </w:rPr>
          <w:t>UE-to-Network</w:t>
        </w:r>
        <w:r w:rsidR="00AE7C6C" w:rsidRPr="00E532A7">
          <w:rPr>
            <w:lang w:eastAsia="ko-KR"/>
          </w:rPr>
          <w:t xml:space="preserve"> Relay</w:t>
        </w:r>
      </w:ins>
    </w:p>
    <w:bookmarkEnd w:id="17"/>
    <w:bookmarkEnd w:id="18"/>
    <w:p w14:paraId="5A0427D8" w14:textId="137E5A50" w:rsidR="00AE7C6C" w:rsidRDefault="00AE7C6C" w:rsidP="00AE7C6C">
      <w:pPr>
        <w:rPr>
          <w:ins w:id="24" w:author="XM1" w:date="2022-08-11T01:51:00Z"/>
        </w:rPr>
      </w:pPr>
      <w:ins w:id="25" w:author="XM1" w:date="2022-08-11T01:51:00Z">
        <w:r w:rsidRPr="004E0CFD">
          <w:t>Layer-2 UE-to-Network Relay</w:t>
        </w:r>
      </w:ins>
    </w:p>
    <w:p w14:paraId="60E742E0" w14:textId="23DF6FF9" w:rsidR="00AE7C6C" w:rsidRPr="00597950" w:rsidRDefault="00AE7C6C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26" w:author="XM1" w:date="2022-08-11T01:53:00Z"/>
          <w:rFonts w:ascii="Times New Roman" w:hAnsi="Times New Roman" w:cs="Times New Roman"/>
        </w:rPr>
      </w:pPr>
      <w:ins w:id="27" w:author="XM1" w:date="2022-08-11T01:52:00Z">
        <w:r w:rsidRPr="00597950">
          <w:rPr>
            <w:rFonts w:ascii="Times New Roman" w:hAnsi="Times New Roman" w:cs="Times New Roman"/>
          </w:rPr>
          <w:t>The PCF based service authorization and provisioning as defined in TS 23.304 [</w:t>
        </w:r>
        <w:r w:rsidRPr="00597950">
          <w:rPr>
            <w:rFonts w:ascii="Times New Roman" w:hAnsi="Times New Roman" w:cs="Times New Roman"/>
            <w:lang w:eastAsia="zh-CN"/>
          </w:rPr>
          <w:t>3</w:t>
        </w:r>
        <w:r w:rsidRPr="00597950">
          <w:rPr>
            <w:rFonts w:ascii="Times New Roman" w:hAnsi="Times New Roman" w:cs="Times New Roman"/>
          </w:rPr>
          <w:t>] are used as baseline. (Solution#25)</w:t>
        </w:r>
      </w:ins>
    </w:p>
    <w:p w14:paraId="4DD77401" w14:textId="0C7348B2" w:rsidR="00AE7C6C" w:rsidRPr="00597950" w:rsidRDefault="00AE7C6C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28" w:author="XM1" w:date="2022-08-11T02:09:00Z"/>
          <w:rFonts w:ascii="Times New Roman" w:hAnsi="Times New Roman" w:cs="Times New Roman"/>
        </w:rPr>
      </w:pPr>
      <w:ins w:id="29" w:author="XM1" w:date="2022-08-11T01:53:00Z">
        <w:r w:rsidRPr="00597950">
          <w:rPr>
            <w:rFonts w:ascii="Times New Roman" w:eastAsia="宋体" w:hAnsi="Times New Roman" w:cs="Times New Roman"/>
            <w:lang w:eastAsia="zh-CN"/>
          </w:rPr>
          <w:t>NG-RAN controls the multi-path connection establishment and the specific transmission such as splitting or duplication.(solutions</w:t>
        </w:r>
      </w:ins>
      <w:ins w:id="30" w:author="XM1" w:date="2022-08-11T01:54:00Z">
        <w:r w:rsidRPr="00597950">
          <w:rPr>
            <w:rFonts w:ascii="Times New Roman" w:eastAsia="宋体" w:hAnsi="Times New Roman" w:cs="Times New Roman"/>
            <w:lang w:eastAsia="zh-CN"/>
          </w:rPr>
          <w:t>#26)</w:t>
        </w:r>
      </w:ins>
    </w:p>
    <w:p w14:paraId="3DB89EC5" w14:textId="0C054E9F" w:rsidR="007738BF" w:rsidRDefault="007738BF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31" w:author="XM1" w:date="2022-08-11T02:21:00Z"/>
          <w:rFonts w:ascii="Times New Roman" w:hAnsi="Times New Roman" w:cs="Times New Roman"/>
        </w:rPr>
      </w:pPr>
      <w:ins w:id="32" w:author="XM1" w:date="2022-08-11T02:11:00Z">
        <w:r>
          <w:rPr>
            <w:rFonts w:ascii="Times New Roman" w:hAnsi="Times New Roman" w:cs="Times New Roman"/>
          </w:rPr>
          <w:t xml:space="preserve">Similar to </w:t>
        </w:r>
        <w:r w:rsidRPr="007738BF">
          <w:rPr>
            <w:rFonts w:ascii="Times New Roman" w:hAnsi="Times New Roman" w:cs="Times New Roman"/>
          </w:rPr>
          <w:t>Multi-Radio Dual Connectivit</w:t>
        </w:r>
        <w:r>
          <w:rPr>
            <w:rFonts w:ascii="Times New Roman" w:hAnsi="Times New Roman" w:cs="Times New Roman"/>
          </w:rPr>
          <w:t xml:space="preserve">y (MR-DC), to </w:t>
        </w:r>
      </w:ins>
      <w:ins w:id="33" w:author="XM1" w:date="2022-08-11T02:10:00Z">
        <w:r w:rsidRPr="007738BF">
          <w:rPr>
            <w:rFonts w:ascii="Times New Roman" w:hAnsi="Times New Roman" w:cs="Times New Roman"/>
          </w:rPr>
          <w:t>support multi-path transmission for a CM-CONNECTED Layer-2 Remote UE that has an AS connection via direct network communication path and indirect network communication path</w:t>
        </w:r>
      </w:ins>
      <w:ins w:id="34" w:author="XM1" w:date="2022-08-11T02:12:00Z">
        <w:r>
          <w:rPr>
            <w:rFonts w:ascii="Times New Roman" w:hAnsi="Times New Roman" w:cs="Times New Roman"/>
          </w:rPr>
          <w:t>(solution#28)</w:t>
        </w:r>
      </w:ins>
    </w:p>
    <w:p w14:paraId="42A5D06D" w14:textId="2AC1B35C" w:rsidR="005513DA" w:rsidRPr="00597950" w:rsidRDefault="005513DA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35" w:author="XM1" w:date="2022-08-11T02:24:00Z"/>
          <w:rFonts w:ascii="Times New Roman" w:hAnsi="Times New Roman" w:cs="Times New Roman"/>
        </w:rPr>
      </w:pPr>
      <w:ins w:id="36" w:author="XM1" w:date="2022-08-11T02:21:00Z">
        <w:r w:rsidRPr="00597950">
          <w:rPr>
            <w:rFonts w:ascii="Times New Roman" w:hAnsi="Times New Roman" w:cs="Times New Roman"/>
          </w:rPr>
          <w:t>two redundant PDU Sessions are established by the interaction between UE and NG-RAN/5GC to transfer the data for the ProSe Services with high reliable requirements. (Solution#39)</w:t>
        </w:r>
      </w:ins>
    </w:p>
    <w:p w14:paraId="640AAB3C" w14:textId="28DD18E3" w:rsidR="005513DA" w:rsidRPr="00597950" w:rsidRDefault="005513DA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37" w:author="XM1" w:date="2022-08-11T01:52:00Z"/>
          <w:rFonts w:ascii="Times New Roman" w:hAnsi="Times New Roman" w:cs="Times New Roman"/>
        </w:rPr>
      </w:pPr>
      <w:ins w:id="38" w:author="XM1" w:date="2022-08-11T02:24:00Z">
        <w:r w:rsidRPr="00597950">
          <w:rPr>
            <w:rFonts w:ascii="Times New Roman" w:hAnsi="Times New Roman" w:cs="Times New Roman"/>
          </w:rPr>
          <w:t>5GC will provide some guidance to NG-RAN for multi-path transmission</w:t>
        </w:r>
      </w:ins>
      <w:ins w:id="39" w:author="XM1" w:date="2022-08-11T02:25:00Z">
        <w:r w:rsidRPr="00597950">
          <w:rPr>
            <w:rFonts w:ascii="Times New Roman" w:hAnsi="Times New Roman" w:cs="Times New Roman"/>
          </w:rPr>
          <w:t>, e.g., instruct NG-RAN that which QoS flow should be duplicated or split</w:t>
        </w:r>
      </w:ins>
      <w:ins w:id="40" w:author="XM1" w:date="2022-08-11T02:27:00Z">
        <w:r w:rsidRPr="00597950">
          <w:rPr>
            <w:rFonts w:ascii="Times New Roman" w:hAnsi="Times New Roman" w:cs="Times New Roman"/>
          </w:rPr>
          <w:t xml:space="preserve"> (solution#4</w:t>
        </w:r>
      </w:ins>
      <w:ins w:id="41" w:author="XM1" w:date="2022-08-11T02:29:00Z">
        <w:r>
          <w:rPr>
            <w:rFonts w:ascii="Times New Roman" w:hAnsi="Times New Roman" w:cs="Times New Roman"/>
          </w:rPr>
          <w:t>0</w:t>
        </w:r>
      </w:ins>
      <w:ins w:id="42" w:author="XM1" w:date="2022-08-11T02:27:00Z">
        <w:r w:rsidRPr="00597950">
          <w:rPr>
            <w:rFonts w:ascii="Times New Roman" w:hAnsi="Times New Roman" w:cs="Times New Roman"/>
          </w:rPr>
          <w:t>)</w:t>
        </w:r>
      </w:ins>
    </w:p>
    <w:p w14:paraId="715B5FD7" w14:textId="22475369" w:rsidR="00AE7C6C" w:rsidRDefault="00AE7C6C" w:rsidP="00AE7C6C">
      <w:pPr>
        <w:rPr>
          <w:ins w:id="43" w:author="XM1" w:date="2022-08-11T01:51:00Z"/>
        </w:rPr>
      </w:pPr>
    </w:p>
    <w:p w14:paraId="2557B03F" w14:textId="6E47D965" w:rsidR="00AE7C6C" w:rsidRDefault="00AE7C6C" w:rsidP="00AE7C6C">
      <w:pPr>
        <w:rPr>
          <w:ins w:id="44" w:author="XM1" w:date="2022-08-11T01:51:00Z"/>
        </w:rPr>
      </w:pPr>
      <w:ins w:id="45" w:author="XM1" w:date="2022-08-11T01:51:00Z">
        <w:r w:rsidRPr="004E0CFD">
          <w:t>Layer-</w:t>
        </w:r>
        <w:r>
          <w:t>3</w:t>
        </w:r>
        <w:r w:rsidRPr="004E0CFD">
          <w:t xml:space="preserve"> UE-to-Network Relay</w:t>
        </w:r>
      </w:ins>
    </w:p>
    <w:p w14:paraId="0EBE8649" w14:textId="6F24F793" w:rsidR="00AE7C6C" w:rsidRPr="00597950" w:rsidRDefault="00AE7C6C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46" w:author="XM1" w:date="2022-08-11T01:56:00Z"/>
          <w:rFonts w:ascii="Times New Roman" w:hAnsi="Times New Roman" w:cs="Times New Roman"/>
        </w:rPr>
      </w:pPr>
      <w:ins w:id="47" w:author="XM1" w:date="2022-08-11T01:50:00Z">
        <w:r w:rsidRPr="00597950">
          <w:rPr>
            <w:rFonts w:ascii="Times New Roman" w:hAnsi="Times New Roman" w:cs="Times New Roman"/>
          </w:rPr>
          <w:t>The PCF based service authorization and provisioning as defined in TS 23.304 [</w:t>
        </w:r>
        <w:r w:rsidRPr="00597950">
          <w:rPr>
            <w:rFonts w:ascii="Times New Roman" w:hAnsi="Times New Roman" w:cs="Times New Roman"/>
            <w:lang w:eastAsia="zh-CN"/>
          </w:rPr>
          <w:t>3</w:t>
        </w:r>
        <w:r w:rsidRPr="00597950">
          <w:rPr>
            <w:rFonts w:ascii="Times New Roman" w:hAnsi="Times New Roman" w:cs="Times New Roman"/>
          </w:rPr>
          <w:t>] are used as baseline.</w:t>
        </w:r>
      </w:ins>
      <w:ins w:id="48" w:author="XM1" w:date="2022-08-11T01:51:00Z">
        <w:r w:rsidRPr="00597950">
          <w:rPr>
            <w:rFonts w:ascii="Times New Roman" w:hAnsi="Times New Roman" w:cs="Times New Roman"/>
          </w:rPr>
          <w:t xml:space="preserve"> </w:t>
        </w:r>
      </w:ins>
      <w:ins w:id="49" w:author="XM1" w:date="2022-08-11T01:50:00Z">
        <w:r w:rsidRPr="00597950">
          <w:rPr>
            <w:rFonts w:ascii="Times New Roman" w:hAnsi="Times New Roman" w:cs="Times New Roman"/>
          </w:rPr>
          <w:t>(</w:t>
        </w:r>
      </w:ins>
      <w:ins w:id="50" w:author="XM1" w:date="2022-08-11T01:51:00Z">
        <w:r w:rsidRPr="00597950">
          <w:rPr>
            <w:rFonts w:ascii="Times New Roman" w:hAnsi="Times New Roman" w:cs="Times New Roman"/>
          </w:rPr>
          <w:t>S</w:t>
        </w:r>
      </w:ins>
      <w:ins w:id="51" w:author="XM1" w:date="2022-08-11T01:50:00Z">
        <w:r w:rsidRPr="00597950">
          <w:rPr>
            <w:rFonts w:ascii="Times New Roman" w:hAnsi="Times New Roman" w:cs="Times New Roman"/>
          </w:rPr>
          <w:t>olution</w:t>
        </w:r>
      </w:ins>
      <w:ins w:id="52" w:author="XM1" w:date="2022-08-11T01:51:00Z">
        <w:r w:rsidRPr="00597950">
          <w:rPr>
            <w:rFonts w:ascii="Times New Roman" w:hAnsi="Times New Roman" w:cs="Times New Roman"/>
          </w:rPr>
          <w:t>#25)</w:t>
        </w:r>
      </w:ins>
    </w:p>
    <w:p w14:paraId="783AA395" w14:textId="3FE2F5FC" w:rsidR="00AE7C6C" w:rsidRPr="00597950" w:rsidRDefault="005A5D5D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53" w:author="XM1" w:date="2022-08-11T01:59:00Z"/>
          <w:rFonts w:ascii="Times New Roman" w:hAnsi="Times New Roman" w:cs="Times New Roman"/>
        </w:rPr>
      </w:pPr>
      <w:ins w:id="54" w:author="XM1" w:date="2022-08-11T02:03:00Z">
        <w:r w:rsidRPr="00597950">
          <w:rPr>
            <w:rFonts w:ascii="Times New Roman" w:eastAsia="等线" w:hAnsi="Times New Roman" w:cs="Times New Roman"/>
            <w:lang w:eastAsia="zh-CN"/>
          </w:rPr>
          <w:t>(</w:t>
        </w:r>
        <w:r w:rsidRPr="00597950">
          <w:rPr>
            <w:rFonts w:ascii="Times New Roman" w:hAnsi="Times New Roman" w:cs="Times New Roman"/>
          </w:rPr>
          <w:t>without N3IWF</w:t>
        </w:r>
        <w:r w:rsidRPr="00597950">
          <w:rPr>
            <w:rFonts w:ascii="Times New Roman" w:eastAsia="等线" w:hAnsi="Times New Roman" w:cs="Times New Roman"/>
            <w:lang w:eastAsia="zh-CN"/>
          </w:rPr>
          <w:t xml:space="preserve">) </w:t>
        </w:r>
      </w:ins>
      <w:ins w:id="55" w:author="XM1" w:date="2022-08-11T01:56:00Z">
        <w:r w:rsidR="00AE7C6C" w:rsidRPr="00597950">
          <w:rPr>
            <w:rFonts w:ascii="Times New Roman" w:eastAsia="等线" w:hAnsi="Times New Roman" w:cs="Times New Roman"/>
            <w:lang w:eastAsia="zh-CN"/>
          </w:rPr>
          <w:t>5G ProSe Remote UE determines to use the multi-path transmission based on the triggers (application requirement, ProSe policy, UE implementation, etc.)</w:t>
        </w:r>
      </w:ins>
      <w:ins w:id="56" w:author="XM1" w:date="2022-08-11T01:58:00Z">
        <w:r w:rsidR="00AE7C6C" w:rsidRPr="00597950">
          <w:rPr>
            <w:rFonts w:ascii="Times New Roman" w:eastAsia="等线" w:hAnsi="Times New Roman" w:cs="Times New Roman"/>
            <w:lang w:eastAsia="zh-CN"/>
          </w:rPr>
          <w:t>, the 5G ProSe Remote UE h</w:t>
        </w:r>
      </w:ins>
      <w:ins w:id="57" w:author="XM1" w:date="2022-08-11T01:59:00Z">
        <w:r w:rsidRPr="00597950">
          <w:rPr>
            <w:rFonts w:ascii="Times New Roman" w:eastAsia="等线" w:hAnsi="Times New Roman" w:cs="Times New Roman"/>
            <w:lang w:eastAsia="zh-CN"/>
          </w:rPr>
          <w:t>as</w:t>
        </w:r>
      </w:ins>
      <w:ins w:id="58" w:author="XM1" w:date="2022-08-11T01:58:00Z">
        <w:r w:rsidR="00AE7C6C" w:rsidRPr="00597950">
          <w:rPr>
            <w:rFonts w:ascii="Times New Roman" w:eastAsia="等线" w:hAnsi="Times New Roman" w:cs="Times New Roman"/>
            <w:lang w:eastAsia="zh-CN"/>
          </w:rPr>
          <w:t xml:space="preserve"> </w:t>
        </w:r>
        <w:r w:rsidR="00AE7C6C" w:rsidRPr="00597950">
          <w:rPr>
            <w:rFonts w:ascii="Times New Roman" w:eastAsia="等线" w:hAnsi="Times New Roman" w:cs="Times New Roman"/>
            <w:lang w:eastAsia="zh-CN"/>
          </w:rPr>
          <w:lastRenderedPageBreak/>
          <w:t>same understanding on the PDU session parameters usage on the direct network path and indirect network path</w:t>
        </w:r>
      </w:ins>
      <w:ins w:id="59" w:author="XM1" w:date="2022-08-11T01:59:00Z">
        <w:r w:rsidRPr="00597950">
          <w:rPr>
            <w:rFonts w:ascii="Times New Roman" w:eastAsia="等线" w:hAnsi="Times New Roman" w:cs="Times New Roman"/>
            <w:lang w:eastAsia="zh-CN"/>
          </w:rPr>
          <w:t>. (solution#27)</w:t>
        </w:r>
      </w:ins>
    </w:p>
    <w:p w14:paraId="190FE9A8" w14:textId="5A7DEEF1" w:rsidR="00801663" w:rsidRPr="00597950" w:rsidRDefault="00F148B0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60" w:author="XM1" w:date="2022-08-11T02:12:00Z"/>
          <w:color w:val="FF0000"/>
          <w:sz w:val="40"/>
          <w:lang w:val="en-GB"/>
        </w:rPr>
      </w:pPr>
      <w:ins w:id="61" w:author="XM1" w:date="2022-08-11T02:05:00Z">
        <w:r w:rsidRPr="00597950">
          <w:rPr>
            <w:rFonts w:ascii="Times New Roman" w:eastAsia="等线" w:hAnsi="Times New Roman" w:cs="Times New Roman"/>
            <w:lang w:eastAsia="zh-CN"/>
          </w:rPr>
          <w:t>(</w:t>
        </w:r>
      </w:ins>
      <w:ins w:id="62" w:author="XM1" w:date="2022-08-11T02:06:00Z">
        <w:r w:rsidRPr="00597950">
          <w:rPr>
            <w:rFonts w:ascii="Times New Roman" w:eastAsia="等线" w:hAnsi="Times New Roman" w:cs="Times New Roman"/>
            <w:lang w:eastAsia="zh-CN"/>
          </w:rPr>
          <w:t xml:space="preserve">without W3IWF) </w:t>
        </w:r>
      </w:ins>
      <w:ins w:id="63" w:author="XM1" w:date="2022-08-11T02:05:00Z">
        <w:r w:rsidRPr="00597950">
          <w:rPr>
            <w:rFonts w:ascii="Times New Roman" w:eastAsia="等线" w:hAnsi="Times New Roman" w:cs="Times New Roman"/>
            <w:lang w:eastAsia="zh-CN"/>
          </w:rPr>
          <w:t>Application layer decide when to setup the multi-path connectivity and how to aggregate/split the traffic on both paths.</w:t>
        </w:r>
      </w:ins>
      <w:ins w:id="64" w:author="XM1" w:date="2022-08-11T02:07:00Z">
        <w:r w:rsidRPr="00597950">
          <w:rPr>
            <w:rFonts w:ascii="Times New Roman" w:eastAsia="等线" w:hAnsi="Times New Roman" w:cs="Times New Roman"/>
            <w:lang w:eastAsia="zh-CN"/>
          </w:rPr>
          <w:t xml:space="preserve"> </w:t>
        </w:r>
      </w:ins>
      <w:ins w:id="65" w:author="XM1" w:date="2022-08-11T02:08:00Z">
        <w:r w:rsidRPr="00597950">
          <w:rPr>
            <w:rFonts w:ascii="Times New Roman" w:eastAsia="等线" w:hAnsi="Times New Roman" w:cs="Times New Roman"/>
            <w:lang w:eastAsia="zh-CN"/>
          </w:rPr>
          <w:t>(with W3IWF) ATSSS feature can be used to support multi-path transmission for Layer-3 Remote UE connected to network using one 3GPP access network (i.e. direct path) and one non-3GPP access network</w:t>
        </w:r>
        <w:r>
          <w:rPr>
            <w:rFonts w:ascii="Times New Roman" w:eastAsia="等线" w:hAnsi="Times New Roman" w:cs="Times New Roman"/>
            <w:lang w:eastAsia="zh-CN"/>
          </w:rPr>
          <w:t>. (soutions#28)</w:t>
        </w:r>
      </w:ins>
    </w:p>
    <w:p w14:paraId="2C4481B3" w14:textId="3FE7FD1F" w:rsidR="007738BF" w:rsidRDefault="007738BF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66" w:author="XM1" w:date="2022-08-11T02:29:00Z"/>
          <w:rFonts w:ascii="Times New Roman" w:eastAsia="等线" w:hAnsi="Times New Roman" w:cs="Times New Roman"/>
          <w:lang w:eastAsia="zh-CN"/>
        </w:rPr>
      </w:pPr>
      <w:ins w:id="67" w:author="XM1" w:date="2022-08-11T02:14:00Z">
        <w:r>
          <w:rPr>
            <w:rFonts w:ascii="Times New Roman" w:eastAsia="等线" w:hAnsi="Times New Roman" w:cs="Times New Roman"/>
            <w:lang w:eastAsia="zh-CN"/>
          </w:rPr>
          <w:t>N</w:t>
        </w:r>
      </w:ins>
      <w:ins w:id="68" w:author="XM1" w:date="2022-08-11T02:12:00Z">
        <w:r w:rsidRPr="00597950">
          <w:rPr>
            <w:rFonts w:ascii="Times New Roman" w:eastAsia="等线" w:hAnsi="Times New Roman" w:cs="Times New Roman"/>
            <w:lang w:eastAsia="zh-CN"/>
          </w:rPr>
          <w:t>etwork can provision the authorization and policy parameters for multi-path transmission service to UE as existing mechanism specified in TS 23.304 [3].</w:t>
        </w:r>
      </w:ins>
      <w:ins w:id="69" w:author="XM1" w:date="2022-08-11T02:14:00Z">
        <w:r>
          <w:rPr>
            <w:rFonts w:ascii="Times New Roman" w:eastAsia="等线" w:hAnsi="Times New Roman" w:cs="Times New Roman"/>
            <w:lang w:eastAsia="zh-CN"/>
          </w:rPr>
          <w:t xml:space="preserve"> </w:t>
        </w:r>
      </w:ins>
      <w:ins w:id="70" w:author="XM1" w:date="2022-08-11T02:20:00Z">
        <w:r w:rsidR="005513DA">
          <w:rPr>
            <w:rFonts w:ascii="Times New Roman" w:eastAsia="等线" w:hAnsi="Times New Roman" w:cs="Times New Roman"/>
            <w:lang w:eastAsia="zh-CN"/>
          </w:rPr>
          <w:t xml:space="preserve">E.g., </w:t>
        </w:r>
      </w:ins>
      <w:ins w:id="71" w:author="XM1" w:date="2022-08-11T02:18:00Z">
        <w:r>
          <w:rPr>
            <w:rFonts w:ascii="Times New Roman" w:eastAsia="等线" w:hAnsi="Times New Roman" w:cs="Times New Roman"/>
            <w:lang w:eastAsia="zh-CN"/>
          </w:rPr>
          <w:t>Remote UE</w:t>
        </w:r>
      </w:ins>
      <w:ins w:id="72" w:author="XM1" w:date="2022-08-11T02:14:00Z">
        <w:r>
          <w:rPr>
            <w:rFonts w:ascii="Times New Roman" w:eastAsia="等线" w:hAnsi="Times New Roman" w:cs="Times New Roman"/>
            <w:lang w:eastAsia="zh-CN"/>
          </w:rPr>
          <w:t xml:space="preserve"> trigger</w:t>
        </w:r>
      </w:ins>
      <w:ins w:id="73" w:author="XM1" w:date="2022-08-11T02:18:00Z">
        <w:r>
          <w:rPr>
            <w:rFonts w:ascii="Times New Roman" w:eastAsia="等线" w:hAnsi="Times New Roman" w:cs="Times New Roman"/>
            <w:lang w:eastAsia="zh-CN"/>
          </w:rPr>
          <w:t>s</w:t>
        </w:r>
      </w:ins>
      <w:ins w:id="74" w:author="XM1" w:date="2022-08-11T02:14:00Z">
        <w:r>
          <w:rPr>
            <w:rFonts w:ascii="Times New Roman" w:eastAsia="等线" w:hAnsi="Times New Roman" w:cs="Times New Roman"/>
            <w:lang w:eastAsia="zh-CN"/>
          </w:rPr>
          <w:t xml:space="preserve"> to initiate</w:t>
        </w:r>
      </w:ins>
      <w:ins w:id="75" w:author="XM1" w:date="2022-08-11T02:16:00Z">
        <w:r>
          <w:rPr>
            <w:rFonts w:ascii="Times New Roman" w:eastAsia="等线" w:hAnsi="Times New Roman" w:cs="Times New Roman"/>
            <w:lang w:eastAsia="zh-CN"/>
          </w:rPr>
          <w:t xml:space="preserve"> </w:t>
        </w:r>
      </w:ins>
      <w:ins w:id="76" w:author="XM1" w:date="2022-08-11T02:18:00Z">
        <w:r>
          <w:rPr>
            <w:rFonts w:ascii="Times New Roman" w:eastAsia="等线" w:hAnsi="Times New Roman" w:cs="Times New Roman"/>
            <w:lang w:eastAsia="zh-CN"/>
          </w:rPr>
          <w:t>additional</w:t>
        </w:r>
      </w:ins>
      <w:ins w:id="77" w:author="XM1" w:date="2022-08-11T02:16:00Z">
        <w:r>
          <w:rPr>
            <w:rFonts w:ascii="Times New Roman" w:eastAsia="等线" w:hAnsi="Times New Roman" w:cs="Times New Roman"/>
            <w:lang w:eastAsia="zh-CN"/>
          </w:rPr>
          <w:t xml:space="preserve"> connection to the data network via</w:t>
        </w:r>
      </w:ins>
      <w:ins w:id="78" w:author="XM1" w:date="2022-08-11T02:18:00Z">
        <w:r>
          <w:rPr>
            <w:rFonts w:ascii="Times New Roman" w:eastAsia="等线" w:hAnsi="Times New Roman" w:cs="Times New Roman"/>
            <w:lang w:eastAsia="zh-CN"/>
          </w:rPr>
          <w:t xml:space="preserve"> 3GPP access while Remote UE connecting to the same data</w:t>
        </w:r>
      </w:ins>
      <w:ins w:id="79" w:author="XM1" w:date="2022-08-11T02:19:00Z">
        <w:r>
          <w:rPr>
            <w:rFonts w:ascii="Times New Roman" w:eastAsia="等线" w:hAnsi="Times New Roman" w:cs="Times New Roman"/>
            <w:lang w:eastAsia="zh-CN"/>
          </w:rPr>
          <w:t xml:space="preserve"> network via L3 Relay UE. Vise versa.</w:t>
        </w:r>
      </w:ins>
      <w:ins w:id="80" w:author="XM1" w:date="2022-08-11T02:29:00Z">
        <w:r w:rsidR="005513DA">
          <w:rPr>
            <w:rFonts w:ascii="Times New Roman" w:eastAsia="等线" w:hAnsi="Times New Roman" w:cs="Times New Roman"/>
            <w:lang w:eastAsia="zh-CN"/>
          </w:rPr>
          <w:t>(solution#</w:t>
        </w:r>
      </w:ins>
      <w:ins w:id="81" w:author="XM1" w:date="2022-08-11T02:30:00Z">
        <w:r w:rsidR="005513DA">
          <w:rPr>
            <w:rFonts w:ascii="Times New Roman" w:eastAsia="等线" w:hAnsi="Times New Roman" w:cs="Times New Roman"/>
            <w:lang w:eastAsia="zh-CN"/>
          </w:rPr>
          <w:t>29</w:t>
        </w:r>
      </w:ins>
      <w:ins w:id="82" w:author="XM1" w:date="2022-08-11T02:29:00Z">
        <w:r w:rsidR="005513DA">
          <w:rPr>
            <w:rFonts w:ascii="Times New Roman" w:eastAsia="等线" w:hAnsi="Times New Roman" w:cs="Times New Roman"/>
            <w:lang w:eastAsia="zh-CN"/>
          </w:rPr>
          <w:t>)</w:t>
        </w:r>
      </w:ins>
    </w:p>
    <w:p w14:paraId="39D1C42D" w14:textId="12E4E3B0" w:rsidR="005513DA" w:rsidRPr="00597950" w:rsidRDefault="005513DA" w:rsidP="00597950">
      <w:pPr>
        <w:pStyle w:val="af1"/>
        <w:numPr>
          <w:ilvl w:val="0"/>
          <w:numId w:val="3"/>
        </w:numPr>
        <w:spacing w:beforeLines="50" w:before="120" w:afterLines="50" w:after="120"/>
        <w:rPr>
          <w:ins w:id="83" w:author="XM1" w:date="2022-08-10T21:24:00Z"/>
          <w:rFonts w:ascii="Times New Roman" w:eastAsia="等线" w:hAnsi="Times New Roman" w:cs="Times New Roman"/>
          <w:lang w:eastAsia="zh-CN"/>
        </w:rPr>
      </w:pPr>
      <w:ins w:id="84" w:author="XM1" w:date="2022-08-11T02:29:00Z">
        <w:r>
          <w:rPr>
            <w:noProof/>
            <w:lang w:val="en-US" w:eastAsia="zh-CN"/>
          </w:rPr>
          <w:t xml:space="preserve">two redundant User Plane paths </w:t>
        </w:r>
      </w:ins>
      <w:ins w:id="85" w:author="XM1" w:date="2022-08-11T02:31:00Z">
        <w:r w:rsidR="00597950">
          <w:rPr>
            <w:noProof/>
            <w:lang w:val="en-US" w:eastAsia="zh-CN"/>
          </w:rPr>
          <w:t xml:space="preserve">are established </w:t>
        </w:r>
      </w:ins>
      <w:ins w:id="86" w:author="XM1" w:date="2022-08-11T02:29:00Z">
        <w:r>
          <w:rPr>
            <w:noProof/>
            <w:lang w:val="en-US" w:eastAsia="zh-CN"/>
          </w:rPr>
          <w:t>go through two different NG-RANs or same NG-RAN, depending on the scenarios.</w:t>
        </w:r>
      </w:ins>
      <w:ins w:id="87" w:author="XM1" w:date="2022-08-11T02:30:00Z">
        <w:r>
          <w:rPr>
            <w:noProof/>
            <w:lang w:val="en-US" w:eastAsia="zh-CN"/>
          </w:rPr>
          <w:t>(solutions#41)</w:t>
        </w:r>
      </w:ins>
    </w:p>
    <w:p w14:paraId="32665169" w14:textId="1746FACB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9E0259" w14:textId="77777777" w:rsidR="00C9150D" w:rsidRDefault="00C9150D">
      <w:r>
        <w:separator/>
      </w:r>
    </w:p>
    <w:p w14:paraId="33CCFD94" w14:textId="77777777" w:rsidR="00C9150D" w:rsidRDefault="00C9150D"/>
  </w:endnote>
  <w:endnote w:type="continuationSeparator" w:id="0">
    <w:p w14:paraId="6EAC071A" w14:textId="77777777" w:rsidR="00C9150D" w:rsidRDefault="00C9150D">
      <w:r>
        <w:continuationSeparator/>
      </w:r>
    </w:p>
    <w:p w14:paraId="589952FA" w14:textId="77777777" w:rsidR="00C9150D" w:rsidRDefault="00C9150D"/>
  </w:endnote>
  <w:endnote w:type="continuationNotice" w:id="1">
    <w:p w14:paraId="6369A060" w14:textId="77777777" w:rsidR="00C9150D" w:rsidRDefault="00C915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07C8E" w14:textId="77777777" w:rsidR="00C9150D" w:rsidRDefault="00C9150D">
      <w:r>
        <w:separator/>
      </w:r>
    </w:p>
    <w:p w14:paraId="0C07343F" w14:textId="77777777" w:rsidR="00C9150D" w:rsidRDefault="00C9150D"/>
  </w:footnote>
  <w:footnote w:type="continuationSeparator" w:id="0">
    <w:p w14:paraId="4C5B5481" w14:textId="77777777" w:rsidR="00C9150D" w:rsidRDefault="00C9150D">
      <w:r>
        <w:continuationSeparator/>
      </w:r>
    </w:p>
    <w:p w14:paraId="66C5C92E" w14:textId="77777777" w:rsidR="00C9150D" w:rsidRDefault="00C9150D"/>
  </w:footnote>
  <w:footnote w:type="continuationNotice" w:id="1">
    <w:p w14:paraId="0ECCD767" w14:textId="77777777" w:rsidR="00C9150D" w:rsidRDefault="00C915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B33419F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5C2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EE223D"/>
    <w:multiLevelType w:val="hybridMultilevel"/>
    <w:tmpl w:val="159A12BA"/>
    <w:lvl w:ilvl="0" w:tplc="F4700152">
      <w:start w:val="5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AC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14B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4C9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13D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950"/>
    <w:rsid w:val="00597AAA"/>
    <w:rsid w:val="005A0FBC"/>
    <w:rsid w:val="005A1F74"/>
    <w:rsid w:val="005A2629"/>
    <w:rsid w:val="005A4508"/>
    <w:rsid w:val="005A5780"/>
    <w:rsid w:val="005A58B3"/>
    <w:rsid w:val="005A5D5D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38B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44E9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C6C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50D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C23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8B0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21B1EA-8708-44D7-8ED7-A2394739E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2022-08-10T19:35:00Z</dcterms:created>
  <dcterms:modified xsi:type="dcterms:W3CDTF">2022-08-10T19:35:00Z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